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44" w:rsidRPr="009D4431" w:rsidRDefault="00B932F9" w:rsidP="009D4431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/>
          <w:sz w:val="44"/>
          <w:szCs w:val="44"/>
        </w:rPr>
        <w:t>2017-</w:t>
      </w:r>
      <w:r w:rsidR="009D4431" w:rsidRPr="009D4431">
        <w:rPr>
          <w:rFonts w:ascii="方正小标宋简体" w:eastAsia="方正小标宋简体" w:hint="eastAsia"/>
          <w:sz w:val="44"/>
          <w:szCs w:val="44"/>
        </w:rPr>
        <w:t>2018</w:t>
      </w:r>
      <w:r>
        <w:rPr>
          <w:rFonts w:ascii="方正小标宋简体" w:eastAsia="方正小标宋简体" w:hint="eastAsia"/>
          <w:sz w:val="44"/>
          <w:szCs w:val="44"/>
        </w:rPr>
        <w:t>学</w:t>
      </w:r>
      <w:r w:rsidR="009D4431" w:rsidRPr="009D4431">
        <w:rPr>
          <w:rFonts w:ascii="方正小标宋简体" w:eastAsia="方正小标宋简体" w:hint="eastAsia"/>
          <w:sz w:val="44"/>
          <w:szCs w:val="44"/>
        </w:rPr>
        <w:t>年度本科教学奖励申报工作时间表</w:t>
      </w:r>
    </w:p>
    <w:p w:rsidR="009D4431" w:rsidRDefault="009D4431">
      <w:pPr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horzAnchor="margin" w:tblpXSpec="center" w:tblpY="11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722"/>
        <w:gridCol w:w="4253"/>
        <w:gridCol w:w="2948"/>
        <w:tblGridChange w:id="1">
          <w:tblGrid>
            <w:gridCol w:w="675"/>
            <w:gridCol w:w="2722"/>
            <w:gridCol w:w="4253"/>
            <w:gridCol w:w="2948"/>
          </w:tblGrid>
        </w:tblGridChange>
      </w:tblGrid>
      <w:tr w:rsidR="009D4431" w:rsidRPr="00552C22" w:rsidTr="009D760A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552C22">
              <w:rPr>
                <w:rFonts w:ascii="黑体" w:eastAsia="黑体" w:hAnsi="黑体"/>
                <w:bCs/>
                <w:sz w:val="28"/>
                <w:szCs w:val="28"/>
              </w:rPr>
              <w:t>序号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552C22">
              <w:rPr>
                <w:rFonts w:ascii="黑体" w:eastAsia="黑体" w:hAnsi="黑体"/>
                <w:bCs/>
                <w:sz w:val="28"/>
                <w:szCs w:val="28"/>
              </w:rPr>
              <w:t>时间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552C22">
              <w:rPr>
                <w:rFonts w:ascii="黑体" w:eastAsia="黑体" w:hAnsi="黑体"/>
                <w:bCs/>
                <w:sz w:val="28"/>
                <w:szCs w:val="28"/>
              </w:rPr>
              <w:t>内容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552C22">
              <w:rPr>
                <w:rFonts w:ascii="黑体" w:eastAsia="黑体" w:hAnsi="黑体"/>
                <w:bCs/>
                <w:sz w:val="28"/>
                <w:szCs w:val="28"/>
              </w:rPr>
              <w:t>实施部门</w:t>
            </w:r>
          </w:p>
        </w:tc>
      </w:tr>
      <w:tr w:rsidR="009D4431" w:rsidRPr="00552C22" w:rsidTr="002A523D">
        <w:trPr>
          <w:trHeight w:val="8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1.</w:t>
            </w:r>
            <w:r>
              <w:rPr>
                <w:rFonts w:eastAsia="仿宋_GB2312" w:hint="eastAsia"/>
                <w:bCs/>
                <w:sz w:val="28"/>
                <w:szCs w:val="28"/>
              </w:rPr>
              <w:t>教务处发布本科教学奖励</w:t>
            </w:r>
            <w:r w:rsidR="00E52D0B">
              <w:rPr>
                <w:rFonts w:eastAsia="仿宋_GB2312" w:hint="eastAsia"/>
                <w:bCs/>
                <w:sz w:val="28"/>
                <w:szCs w:val="28"/>
              </w:rPr>
              <w:t>申报</w:t>
            </w:r>
            <w:r>
              <w:rPr>
                <w:rFonts w:eastAsia="仿宋_GB2312" w:hint="eastAsia"/>
                <w:bCs/>
                <w:sz w:val="28"/>
                <w:szCs w:val="28"/>
              </w:rPr>
              <w:t>通知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教务处</w:t>
            </w:r>
          </w:p>
        </w:tc>
      </w:tr>
      <w:tr w:rsidR="009D4431" w:rsidRPr="00552C22" w:rsidTr="009D760A">
        <w:trPr>
          <w:trHeight w:val="112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widowControl/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25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9D4431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9D4431">
              <w:rPr>
                <w:rFonts w:eastAsia="仿宋_GB2312" w:hint="eastAsia"/>
                <w:bCs/>
                <w:sz w:val="28"/>
                <w:szCs w:val="28"/>
              </w:rPr>
              <w:t>1</w:t>
            </w:r>
            <w:r>
              <w:rPr>
                <w:rFonts w:eastAsia="仿宋_GB2312" w:hint="eastAsia"/>
                <w:bCs/>
                <w:sz w:val="28"/>
                <w:szCs w:val="28"/>
              </w:rPr>
              <w:t>.</w:t>
            </w:r>
            <w:r w:rsidRPr="009D4431">
              <w:rPr>
                <w:rFonts w:eastAsia="仿宋_GB2312" w:hint="eastAsia"/>
                <w:bCs/>
                <w:sz w:val="28"/>
                <w:szCs w:val="28"/>
              </w:rPr>
              <w:t>二级机构组织申报</w:t>
            </w:r>
          </w:p>
          <w:p w:rsidR="009D4431" w:rsidRPr="002A523D" w:rsidRDefault="009D4431" w:rsidP="009D4431">
            <w:pPr>
              <w:rPr>
                <w:rFonts w:eastAsia="仿宋_GB2312"/>
                <w:bCs/>
                <w:sz w:val="28"/>
                <w:szCs w:val="28"/>
              </w:rPr>
            </w:pPr>
            <w:r w:rsidRPr="002A523D">
              <w:rPr>
                <w:rFonts w:eastAsia="仿宋_GB2312" w:hint="eastAsia"/>
                <w:bCs/>
                <w:sz w:val="28"/>
                <w:szCs w:val="28"/>
              </w:rPr>
              <w:t>2.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核实材料</w:t>
            </w:r>
          </w:p>
          <w:p w:rsidR="009D4431" w:rsidRPr="002A523D" w:rsidRDefault="009D4431" w:rsidP="009D4431">
            <w:pPr>
              <w:rPr>
                <w:rFonts w:eastAsia="仿宋_GB2312"/>
                <w:bCs/>
                <w:sz w:val="28"/>
                <w:szCs w:val="28"/>
              </w:rPr>
            </w:pPr>
            <w:r w:rsidRPr="002A523D">
              <w:rPr>
                <w:rFonts w:eastAsia="仿宋_GB2312" w:hint="eastAsia"/>
                <w:bCs/>
                <w:sz w:val="28"/>
                <w:szCs w:val="28"/>
              </w:rPr>
              <w:t>3.</w:t>
            </w:r>
            <w:r w:rsidR="00E52D0B">
              <w:rPr>
                <w:rFonts w:eastAsia="仿宋_GB2312" w:hint="eastAsia"/>
                <w:bCs/>
                <w:sz w:val="28"/>
                <w:szCs w:val="28"/>
              </w:rPr>
              <w:t>二级机构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负责人签署意见报送教务处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各二级组织机构</w:t>
            </w:r>
          </w:p>
        </w:tc>
      </w:tr>
      <w:tr w:rsidR="009D4431" w:rsidRPr="00552C22" w:rsidTr="009D760A">
        <w:trPr>
          <w:trHeight w:val="974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9D4431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9D4431">
              <w:rPr>
                <w:rFonts w:eastAsia="仿宋_GB2312" w:hint="eastAsia"/>
                <w:bCs/>
                <w:sz w:val="28"/>
                <w:szCs w:val="28"/>
              </w:rPr>
              <w:t>1</w:t>
            </w:r>
            <w:r>
              <w:rPr>
                <w:rFonts w:eastAsia="仿宋_GB2312" w:hint="eastAsia"/>
                <w:bCs/>
                <w:sz w:val="28"/>
                <w:szCs w:val="28"/>
              </w:rPr>
              <w:t>.</w:t>
            </w:r>
            <w:r w:rsidRPr="009D4431">
              <w:rPr>
                <w:rFonts w:eastAsia="仿宋_GB2312" w:hint="eastAsia"/>
                <w:bCs/>
                <w:sz w:val="28"/>
                <w:szCs w:val="28"/>
              </w:rPr>
              <w:t>教务处对申报材料进行审核</w:t>
            </w:r>
          </w:p>
          <w:p w:rsidR="00093BC5" w:rsidRDefault="009D4431" w:rsidP="009D4431">
            <w:pPr>
              <w:rPr>
                <w:ins w:id="2" w:author="教务处" w:date="2018-09-05T16:57:00Z"/>
                <w:rFonts w:eastAsia="仿宋_GB2312"/>
                <w:bCs/>
                <w:sz w:val="28"/>
                <w:szCs w:val="28"/>
              </w:rPr>
            </w:pPr>
            <w:r w:rsidRPr="002A523D">
              <w:rPr>
                <w:rFonts w:eastAsia="仿宋_GB2312" w:hint="eastAsia"/>
                <w:bCs/>
                <w:sz w:val="28"/>
                <w:szCs w:val="28"/>
              </w:rPr>
              <w:t>2.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提出奖励建议名单</w:t>
            </w:r>
          </w:p>
          <w:p w:rsidR="009D4431" w:rsidRPr="002A523D" w:rsidRDefault="009D4431" w:rsidP="009D4431">
            <w:pPr>
              <w:rPr>
                <w:rFonts w:eastAsia="仿宋_GB2312"/>
                <w:bCs/>
                <w:sz w:val="28"/>
                <w:szCs w:val="28"/>
              </w:rPr>
            </w:pPr>
            <w:r w:rsidRPr="002A523D">
              <w:rPr>
                <w:rFonts w:eastAsia="仿宋_GB2312" w:hint="eastAsia"/>
                <w:bCs/>
                <w:sz w:val="28"/>
                <w:szCs w:val="28"/>
              </w:rPr>
              <w:t>3.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教指委会议审议</w:t>
            </w:r>
          </w:p>
          <w:p w:rsidR="009D4431" w:rsidRPr="002A523D" w:rsidRDefault="00FD6F9B" w:rsidP="00FD6F9B"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4.</w:t>
            </w:r>
            <w:r>
              <w:rPr>
                <w:rFonts w:eastAsia="仿宋_GB2312" w:hint="eastAsia"/>
                <w:bCs/>
                <w:sz w:val="28"/>
                <w:szCs w:val="28"/>
              </w:rPr>
              <w:t>报送分管</w:t>
            </w:r>
            <w:r>
              <w:rPr>
                <w:rFonts w:eastAsia="仿宋_GB2312"/>
                <w:bCs/>
                <w:sz w:val="28"/>
                <w:szCs w:val="28"/>
              </w:rPr>
              <w:t>教学副校长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教务处</w:t>
            </w:r>
          </w:p>
        </w:tc>
      </w:tr>
      <w:tr w:rsidR="009D4431" w:rsidRPr="00552C22" w:rsidTr="009D760A">
        <w:trPr>
          <w:trHeight w:val="804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16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1.</w:t>
            </w:r>
            <w:r>
              <w:rPr>
                <w:rFonts w:eastAsia="仿宋_GB2312" w:hint="eastAsia"/>
                <w:bCs/>
                <w:sz w:val="28"/>
                <w:szCs w:val="28"/>
              </w:rPr>
              <w:t>对拟奖励名单公示</w:t>
            </w: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  <w:r>
              <w:rPr>
                <w:rFonts w:eastAsia="仿宋_GB2312" w:hint="eastAsia"/>
                <w:bCs/>
                <w:sz w:val="28"/>
                <w:szCs w:val="28"/>
              </w:rPr>
              <w:t>个工作日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教务处</w:t>
            </w:r>
          </w:p>
        </w:tc>
      </w:tr>
      <w:tr w:rsidR="009D4431" w:rsidRPr="00552C22" w:rsidTr="00A832A9">
        <w:tblPrEx>
          <w:tblW w:w="105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3" w:author="教务处" w:date="2018-09-06T10:07:00Z">
            <w:tblPrEx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trHeight w:val="1412"/>
          <w:trPrChange w:id="4" w:author="教务处" w:date="2018-09-06T10:07:00Z">
            <w:trPr>
              <w:trHeight w:val="1875"/>
            </w:trPr>
          </w:trPrChange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" w:author="教务处" w:date="2018-09-06T10:07:00Z">
              <w:tcPr>
                <w:tcW w:w="675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" w:author="教务处" w:date="2018-09-06T10:07:00Z">
              <w:tcPr>
                <w:tcW w:w="2722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20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" w:author="教务处" w:date="2018-09-06T10:07:00Z"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D4431" w:rsidRPr="002A523D" w:rsidRDefault="009D4431" w:rsidP="00E52D0B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1.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将</w:t>
            </w:r>
            <w:r w:rsidR="00E52D0B">
              <w:rPr>
                <w:rFonts w:eastAsia="仿宋_GB2312" w:hint="eastAsia"/>
                <w:bCs/>
                <w:sz w:val="28"/>
                <w:szCs w:val="28"/>
              </w:rPr>
              <w:t>公示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无</w:t>
            </w:r>
            <w:r w:rsidR="00E52D0B">
              <w:rPr>
                <w:rFonts w:eastAsia="仿宋_GB2312" w:hint="eastAsia"/>
                <w:bCs/>
                <w:sz w:val="28"/>
                <w:szCs w:val="28"/>
              </w:rPr>
              <w:t>异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议的奖励类别及奖励金额方案报校长办公会议审定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教务处" w:date="2018-09-06T10:07:00Z">
              <w:tcPr>
                <w:tcW w:w="29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D4431" w:rsidRPr="00552C22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教务处</w:t>
            </w:r>
          </w:p>
        </w:tc>
      </w:tr>
      <w:tr w:rsidR="009D4431" w:rsidRPr="00552C22" w:rsidTr="009D760A">
        <w:trPr>
          <w:trHeight w:val="187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4431">
            <w:pPr>
              <w:spacing w:line="4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552C22">
              <w:rPr>
                <w:rFonts w:eastAsia="仿宋_GB2312"/>
                <w:bCs/>
                <w:sz w:val="28"/>
                <w:szCs w:val="28"/>
              </w:rPr>
              <w:t>201</w:t>
            </w: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 w:hint="eastAsia"/>
                <w:bCs/>
                <w:sz w:val="28"/>
                <w:szCs w:val="28"/>
              </w:rPr>
              <w:t>30</w:t>
            </w:r>
            <w:r w:rsidRPr="00552C22">
              <w:rPr>
                <w:rFonts w:eastAsia="仿宋_GB2312"/>
                <w:bCs/>
                <w:sz w:val="28"/>
                <w:szCs w:val="28"/>
              </w:rPr>
              <w:t>日前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9D4431" w:rsidRDefault="009D4431" w:rsidP="009D4431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 w:rsidRPr="009D4431">
              <w:rPr>
                <w:rFonts w:eastAsia="仿宋_GB2312" w:hint="eastAsia"/>
                <w:bCs/>
                <w:sz w:val="28"/>
                <w:szCs w:val="28"/>
              </w:rPr>
              <w:t>1.</w:t>
            </w:r>
            <w:r w:rsidRPr="009D4431">
              <w:rPr>
                <w:rFonts w:eastAsia="仿宋_GB2312" w:hint="eastAsia"/>
                <w:bCs/>
                <w:sz w:val="28"/>
                <w:szCs w:val="28"/>
              </w:rPr>
              <w:t>发布奖励文件</w:t>
            </w:r>
          </w:p>
          <w:p w:rsidR="009D4431" w:rsidRPr="002A523D" w:rsidRDefault="009D4431" w:rsidP="009D4431">
            <w:pPr>
              <w:rPr>
                <w:rFonts w:eastAsia="仿宋_GB2312"/>
                <w:bCs/>
                <w:sz w:val="28"/>
                <w:szCs w:val="28"/>
              </w:rPr>
            </w:pPr>
            <w:r w:rsidRPr="002A523D">
              <w:rPr>
                <w:rFonts w:eastAsia="仿宋_GB2312" w:hint="eastAsia"/>
                <w:bCs/>
                <w:sz w:val="28"/>
                <w:szCs w:val="28"/>
              </w:rPr>
              <w:t>2.</w:t>
            </w:r>
            <w:r w:rsidRPr="002A523D">
              <w:rPr>
                <w:rFonts w:eastAsia="仿宋_GB2312" w:hint="eastAsia"/>
                <w:bCs/>
                <w:sz w:val="28"/>
                <w:szCs w:val="28"/>
              </w:rPr>
              <w:t>颁发奖金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学校办公室</w:t>
            </w:r>
          </w:p>
        </w:tc>
      </w:tr>
      <w:tr w:rsidR="009D4431" w:rsidRPr="00552C22" w:rsidTr="009D760A">
        <w:trPr>
          <w:trHeight w:val="11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9D760A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552C22">
              <w:rPr>
                <w:rFonts w:eastAsia="仿宋_GB2312"/>
                <w:sz w:val="28"/>
                <w:szCs w:val="28"/>
              </w:rPr>
              <w:t>备注</w:t>
            </w:r>
          </w:p>
        </w:tc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1" w:rsidRPr="00552C22" w:rsidRDefault="009D4431" w:rsidP="00F763F5">
            <w:pPr>
              <w:spacing w:line="4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552C22">
              <w:rPr>
                <w:rFonts w:eastAsia="仿宋_GB2312"/>
                <w:sz w:val="28"/>
                <w:szCs w:val="28"/>
              </w:rPr>
              <w:t>如有重要争议的问题，或《办法》规定的有关需要提请</w:t>
            </w:r>
            <w:r w:rsidR="00F763F5">
              <w:rPr>
                <w:rFonts w:eastAsia="仿宋_GB2312" w:hint="eastAsia"/>
                <w:sz w:val="28"/>
                <w:szCs w:val="28"/>
              </w:rPr>
              <w:t>教学指导</w:t>
            </w:r>
            <w:r w:rsidRPr="00552C22">
              <w:rPr>
                <w:rFonts w:eastAsia="仿宋_GB2312"/>
                <w:sz w:val="28"/>
                <w:szCs w:val="28"/>
              </w:rPr>
              <w:t>委员会评议的，由</w:t>
            </w:r>
            <w:r w:rsidR="00F763F5">
              <w:rPr>
                <w:rFonts w:eastAsia="仿宋_GB2312" w:hint="eastAsia"/>
                <w:sz w:val="28"/>
                <w:szCs w:val="28"/>
              </w:rPr>
              <w:t>教务处进行</w:t>
            </w:r>
            <w:r w:rsidRPr="00552C22">
              <w:rPr>
                <w:rFonts w:eastAsia="仿宋_GB2312"/>
                <w:sz w:val="28"/>
                <w:szCs w:val="28"/>
              </w:rPr>
              <w:t>协调，适时召开</w:t>
            </w:r>
            <w:r w:rsidR="00F763F5">
              <w:rPr>
                <w:rFonts w:eastAsia="仿宋_GB2312" w:hint="eastAsia"/>
                <w:sz w:val="28"/>
                <w:szCs w:val="28"/>
              </w:rPr>
              <w:t>教学指导</w:t>
            </w:r>
            <w:r w:rsidRPr="00552C22">
              <w:rPr>
                <w:rFonts w:eastAsia="仿宋_GB2312"/>
                <w:sz w:val="28"/>
                <w:szCs w:val="28"/>
              </w:rPr>
              <w:t>委员会进行评议。</w:t>
            </w:r>
          </w:p>
        </w:tc>
      </w:tr>
    </w:tbl>
    <w:p w:rsidR="009D4431" w:rsidRPr="009D4431" w:rsidRDefault="009D4431"/>
    <w:sectPr w:rsidR="009D4431" w:rsidRPr="009D4431" w:rsidSect="00254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C73" w:rsidRDefault="00632C73" w:rsidP="009D4431">
      <w:r>
        <w:separator/>
      </w:r>
    </w:p>
  </w:endnote>
  <w:endnote w:type="continuationSeparator" w:id="1">
    <w:p w:rsidR="00632C73" w:rsidRDefault="00632C73" w:rsidP="009D4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C73" w:rsidRDefault="00632C73" w:rsidP="009D4431">
      <w:r>
        <w:separator/>
      </w:r>
    </w:p>
  </w:footnote>
  <w:footnote w:type="continuationSeparator" w:id="1">
    <w:p w:rsidR="00632C73" w:rsidRDefault="00632C73" w:rsidP="009D44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60BF1"/>
    <w:multiLevelType w:val="hybridMultilevel"/>
    <w:tmpl w:val="C0283094"/>
    <w:lvl w:ilvl="0" w:tplc="A9F0D7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951572"/>
    <w:multiLevelType w:val="hybridMultilevel"/>
    <w:tmpl w:val="6D92130C"/>
    <w:lvl w:ilvl="0" w:tplc="16F65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5519E5"/>
    <w:multiLevelType w:val="hybridMultilevel"/>
    <w:tmpl w:val="F9945D3A"/>
    <w:lvl w:ilvl="0" w:tplc="A2368B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431"/>
    <w:rsid w:val="00093BC5"/>
    <w:rsid w:val="001D115B"/>
    <w:rsid w:val="001D7244"/>
    <w:rsid w:val="00247B9D"/>
    <w:rsid w:val="0025493A"/>
    <w:rsid w:val="002A523D"/>
    <w:rsid w:val="003E4B24"/>
    <w:rsid w:val="0055635D"/>
    <w:rsid w:val="00582FFE"/>
    <w:rsid w:val="00632C73"/>
    <w:rsid w:val="00782366"/>
    <w:rsid w:val="008A2C15"/>
    <w:rsid w:val="00947527"/>
    <w:rsid w:val="009D4431"/>
    <w:rsid w:val="00A832A9"/>
    <w:rsid w:val="00B32C2E"/>
    <w:rsid w:val="00B932F9"/>
    <w:rsid w:val="00D44966"/>
    <w:rsid w:val="00E52D0B"/>
    <w:rsid w:val="00E925BC"/>
    <w:rsid w:val="00F763F5"/>
    <w:rsid w:val="00FD6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431"/>
    <w:rPr>
      <w:sz w:val="18"/>
      <w:szCs w:val="18"/>
    </w:rPr>
  </w:style>
  <w:style w:type="paragraph" w:styleId="a5">
    <w:name w:val="List Paragraph"/>
    <w:basedOn w:val="a"/>
    <w:uiPriority w:val="34"/>
    <w:qFormat/>
    <w:rsid w:val="009D443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D6F9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6F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6</cp:revision>
  <dcterms:created xsi:type="dcterms:W3CDTF">2018-09-02T09:08:00Z</dcterms:created>
  <dcterms:modified xsi:type="dcterms:W3CDTF">2018-09-06T02:07:00Z</dcterms:modified>
</cp:coreProperties>
</file>